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C3F6F" w14:textId="6BF2926A" w:rsidR="00961199" w:rsidRDefault="00961199" w:rsidP="0096119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#13</w:t>
      </w:r>
      <w:r w:rsidR="000A7DC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133F18">
        <w:rPr>
          <w:rFonts w:ascii="Arial" w:hAnsi="Arial" w:cs="Arial"/>
          <w:b/>
          <w:sz w:val="24"/>
        </w:rPr>
        <w:t>5</w:t>
      </w:r>
      <w:r w:rsidR="006947ED">
        <w:rPr>
          <w:rFonts w:ascii="Arial" w:hAnsi="Arial" w:cs="Arial"/>
          <w:b/>
          <w:sz w:val="24"/>
        </w:rPr>
        <w:t>492</w:t>
      </w:r>
    </w:p>
    <w:p w14:paraId="4EEA80F5" w14:textId="0299BC82" w:rsidR="00961199" w:rsidRPr="00D71EE5" w:rsidRDefault="00961199" w:rsidP="0096119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  <w:sz w:val="22"/>
        </w:rPr>
        <w:t>Online</w:t>
      </w:r>
      <w:proofErr w:type="gramStart"/>
      <w:r w:rsidRPr="00A20617">
        <w:rPr>
          <w:rFonts w:ascii="Arial" w:hAnsi="Arial" w:cs="Arial"/>
          <w:b/>
          <w:sz w:val="22"/>
        </w:rPr>
        <w:t>, ,</w:t>
      </w:r>
      <w:proofErr w:type="gramEnd"/>
      <w:r w:rsidRPr="00A20617">
        <w:rPr>
          <w:rFonts w:ascii="Arial" w:hAnsi="Arial" w:cs="Arial"/>
          <w:b/>
          <w:sz w:val="22"/>
        </w:rPr>
        <w:t xml:space="preserve"> </w:t>
      </w:r>
      <w:r w:rsidR="000A7DCE">
        <w:rPr>
          <w:rFonts w:ascii="Arial" w:hAnsi="Arial" w:cs="Arial"/>
          <w:b/>
          <w:sz w:val="22"/>
        </w:rPr>
        <w:t>11</w:t>
      </w:r>
      <w:r w:rsidR="000122CA">
        <w:rPr>
          <w:rFonts w:ascii="Arial" w:hAnsi="Arial" w:cs="Arial"/>
          <w:b/>
          <w:sz w:val="22"/>
        </w:rPr>
        <w:t xml:space="preserve"> </w:t>
      </w:r>
      <w:r w:rsidR="000A7DCE">
        <w:rPr>
          <w:rFonts w:ascii="Arial" w:hAnsi="Arial" w:cs="Arial"/>
          <w:b/>
          <w:sz w:val="22"/>
        </w:rPr>
        <w:t xml:space="preserve">Oct </w:t>
      </w:r>
      <w:r w:rsidR="000122CA">
        <w:rPr>
          <w:rFonts w:ascii="Arial" w:hAnsi="Arial" w:cs="Arial"/>
          <w:b/>
          <w:sz w:val="22"/>
        </w:rPr>
        <w:t xml:space="preserve">2021- </w:t>
      </w:r>
      <w:r w:rsidR="000A7DCE">
        <w:rPr>
          <w:rFonts w:ascii="Arial" w:hAnsi="Arial" w:cs="Arial"/>
          <w:b/>
          <w:sz w:val="22"/>
        </w:rPr>
        <w:t>20 Oct</w:t>
      </w:r>
      <w:r w:rsidRPr="00A20617">
        <w:rPr>
          <w:rFonts w:ascii="Arial" w:hAnsi="Arial" w:cs="Arial"/>
          <w:b/>
          <w:sz w:val="22"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156205C2" w14:textId="339671DA" w:rsidR="00961199" w:rsidRPr="009A6EED" w:rsidRDefault="00961199" w:rsidP="0096119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0A7DCE">
        <w:rPr>
          <w:rFonts w:ascii="Arial" w:hAnsi="Arial"/>
          <w:b/>
          <w:lang w:val="en-US"/>
        </w:rPr>
        <w:t>Ericsson</w:t>
      </w:r>
    </w:p>
    <w:p w14:paraId="6C839347" w14:textId="43D79E29" w:rsidR="00961199" w:rsidRPr="000663BB" w:rsidRDefault="00961199" w:rsidP="0096119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proofErr w:type="spellStart"/>
      <w:r w:rsidR="00793697" w:rsidRPr="00793697">
        <w:rPr>
          <w:rFonts w:ascii="Arial" w:hAnsi="Arial"/>
          <w:b/>
          <w:lang w:val="en-US"/>
        </w:rPr>
        <w:t>InputToDraftCR</w:t>
      </w:r>
      <w:proofErr w:type="spellEnd"/>
      <w:r w:rsidR="00793697" w:rsidRPr="00793697">
        <w:rPr>
          <w:rFonts w:ascii="Arial" w:hAnsi="Arial"/>
          <w:b/>
          <w:lang w:val="en-US"/>
        </w:rPr>
        <w:t xml:space="preserve"> 28.537 </w:t>
      </w:r>
      <w:r w:rsidR="000A7DCE">
        <w:rPr>
          <w:rFonts w:ascii="Arial" w:hAnsi="Arial"/>
          <w:b/>
          <w:lang w:val="en-US"/>
        </w:rPr>
        <w:t>Define Solution for Data Discovery</w:t>
      </w:r>
    </w:p>
    <w:p w14:paraId="0EB606A7" w14:textId="77777777" w:rsidR="00961199" w:rsidRPr="00125E82" w:rsidRDefault="00961199" w:rsidP="0096119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829F1E2" w14:textId="492BA6F3" w:rsidR="00961199" w:rsidRPr="00591619" w:rsidRDefault="00961199" w:rsidP="00961199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FB61FE" w:rsidRPr="00133F18">
        <w:rPr>
          <w:rFonts w:ascii="Arial" w:hAnsi="Arial" w:cs="Arial"/>
          <w:b/>
        </w:rPr>
        <w:t>6.4.8</w:t>
      </w:r>
    </w:p>
    <w:p w14:paraId="7C31544C" w14:textId="77777777" w:rsidR="00961199" w:rsidRDefault="00961199" w:rsidP="00961199">
      <w:pPr>
        <w:pStyle w:val="Heading1"/>
      </w:pPr>
      <w:r>
        <w:t>1</w:t>
      </w:r>
      <w:r>
        <w:tab/>
        <w:t>Decision/action requested</w:t>
      </w:r>
    </w:p>
    <w:p w14:paraId="0B7BE8B7" w14:textId="77777777" w:rsidR="00961199" w:rsidRDefault="00961199" w:rsidP="00961199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2B9B66C2" w14:textId="77777777" w:rsidR="00961199" w:rsidRDefault="00961199" w:rsidP="00961199">
      <w:pPr>
        <w:pStyle w:val="Heading1"/>
      </w:pPr>
      <w:r>
        <w:t>2</w:t>
      </w:r>
      <w:r>
        <w:tab/>
        <w:t>References</w:t>
      </w:r>
    </w:p>
    <w:p w14:paraId="03C1F5C0" w14:textId="77777777" w:rsidR="00961199" w:rsidRDefault="00961199" w:rsidP="0096119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42FD6EFD" w14:textId="77777777" w:rsidR="00961199" w:rsidRDefault="00961199" w:rsidP="00961199">
      <w:pPr>
        <w:pStyle w:val="Heading1"/>
      </w:pPr>
      <w:r>
        <w:t>3</w:t>
      </w:r>
      <w:r>
        <w:tab/>
        <w:t>Rationale</w:t>
      </w:r>
    </w:p>
    <w:p w14:paraId="26487AEA" w14:textId="1D6115EB" w:rsidR="007F1B66" w:rsidRDefault="00397228" w:rsidP="00EE1533">
      <w:pPr>
        <w:jc w:val="both"/>
      </w:pPr>
      <w:bookmarkStart w:id="0" w:name="_Toc524946561"/>
      <w:r>
        <w:t xml:space="preserve">While an authorized </w:t>
      </w:r>
      <w:proofErr w:type="spellStart"/>
      <w:r>
        <w:t>MnS</w:t>
      </w:r>
      <w:proofErr w:type="spellEnd"/>
      <w:r w:rsidR="000A7DCE">
        <w:t xml:space="preserve"> consumer</w:t>
      </w:r>
      <w:r>
        <w:t>s</w:t>
      </w:r>
      <w:r w:rsidR="009462E8">
        <w:t xml:space="preserve"> can discover</w:t>
      </w:r>
      <w:r w:rsidR="000A7DCE">
        <w:t xml:space="preserve"> what types of </w:t>
      </w:r>
      <w:proofErr w:type="spellStart"/>
      <w:r w:rsidR="000A7DCE">
        <w:t>MnS</w:t>
      </w:r>
      <w:proofErr w:type="spellEnd"/>
      <w:r w:rsidR="000A7DCE">
        <w:t xml:space="preserve"> services are available</w:t>
      </w:r>
      <w:r w:rsidR="00B16C0F">
        <w:t xml:space="preserve"> in the system with</w:t>
      </w:r>
      <w:r>
        <w:t xml:space="preserve"> </w:t>
      </w:r>
      <w:r w:rsidR="000B1F6F">
        <w:t xml:space="preserve">Service </w:t>
      </w:r>
      <w:r w:rsidR="0060088A">
        <w:t>d</w:t>
      </w:r>
      <w:r>
        <w:t xml:space="preserve">iscovery </w:t>
      </w:r>
      <w:r w:rsidR="000B1F6F">
        <w:t>mechanism</w:t>
      </w:r>
      <w:r>
        <w:t xml:space="preserve"> </w:t>
      </w:r>
      <w:r w:rsidR="009462E8">
        <w:t>(</w:t>
      </w:r>
      <w:proofErr w:type="spellStart"/>
      <w:r w:rsidR="009462E8">
        <w:t>MnsRegistry</w:t>
      </w:r>
      <w:proofErr w:type="spellEnd"/>
      <w:r w:rsidR="009462E8">
        <w:t xml:space="preserve"> IOC)</w:t>
      </w:r>
      <w:r w:rsidR="00B16C0F">
        <w:t xml:space="preserve">, </w:t>
      </w:r>
      <w:r w:rsidR="0060088A">
        <w:t>there is no simple way to</w:t>
      </w:r>
      <w:r w:rsidR="00B16C0F">
        <w:t xml:space="preserve"> discover what data can be retrieved by consuming of these </w:t>
      </w:r>
      <w:r w:rsidR="000B1F6F">
        <w:t>Man</w:t>
      </w:r>
      <w:r w:rsidR="00B16C0F">
        <w:t>agement Services.  In fact,</w:t>
      </w:r>
      <w:r w:rsidR="000A7DCE">
        <w:t xml:space="preserve"> what data can be </w:t>
      </w:r>
      <w:r w:rsidR="009462E8">
        <w:t>retrieved</w:t>
      </w:r>
      <w:r w:rsidR="000A7DCE">
        <w:t xml:space="preserve"> </w:t>
      </w:r>
      <w:r w:rsidR="00B16C0F">
        <w:t xml:space="preserve">still </w:t>
      </w:r>
      <w:r w:rsidR="007F1B66">
        <w:t xml:space="preserve">needs to be </w:t>
      </w:r>
      <w:r w:rsidR="000B1F6F">
        <w:t xml:space="preserve">either preconfigured </w:t>
      </w:r>
      <w:r w:rsidR="007F1B66">
        <w:t xml:space="preserve">at design-time or </w:t>
      </w:r>
      <w:r w:rsidR="00B16C0F">
        <w:t xml:space="preserve">can be </w:t>
      </w:r>
      <w:r w:rsidR="007F1B66">
        <w:t>learnt at run-time</w:t>
      </w:r>
      <w:r w:rsidR="004911CF">
        <w:t xml:space="preserve"> </w:t>
      </w:r>
      <w:r w:rsidR="007F1B66">
        <w:t>which</w:t>
      </w:r>
      <w:r w:rsidR="000B1F6F">
        <w:t xml:space="preserve"> can be</w:t>
      </w:r>
      <w:r w:rsidR="00B16C0F">
        <w:t xml:space="preserve"> </w:t>
      </w:r>
      <w:r w:rsidR="004911CF">
        <w:t>time and resource</w:t>
      </w:r>
      <w:r w:rsidR="00B16C0F">
        <w:t xml:space="preserve"> consuming task</w:t>
      </w:r>
      <w:r w:rsidR="000B1F6F">
        <w:t xml:space="preserve"> and might still not be accurate after all</w:t>
      </w:r>
      <w:r w:rsidR="00B16C0F">
        <w:t>.</w:t>
      </w:r>
    </w:p>
    <w:p w14:paraId="2D0C2328" w14:textId="53057047" w:rsidR="00FB61FE" w:rsidRDefault="004911CF" w:rsidP="00961199">
      <w:pPr>
        <w:jc w:val="both"/>
      </w:pPr>
      <w:r>
        <w:t xml:space="preserve">This document proposes </w:t>
      </w:r>
      <w:r w:rsidR="00B16C0F">
        <w:t>a mechanism</w:t>
      </w:r>
      <w:r>
        <w:t xml:space="preserve"> which will allow </w:t>
      </w:r>
      <w:proofErr w:type="spellStart"/>
      <w:r>
        <w:t>MnS</w:t>
      </w:r>
      <w:proofErr w:type="spellEnd"/>
      <w:r>
        <w:t xml:space="preserve"> consumers to discover what data can be produced by the system.</w:t>
      </w:r>
    </w:p>
    <w:bookmarkEnd w:id="0"/>
    <w:p w14:paraId="481A4AD0" w14:textId="77777777" w:rsidR="00961199" w:rsidRDefault="00961199" w:rsidP="00961199">
      <w:pPr>
        <w:pStyle w:val="Heading1"/>
      </w:pPr>
      <w:r>
        <w:t>4</w:t>
      </w:r>
      <w:r>
        <w:tab/>
        <w:t>Detailed proposal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4924E4" w14:textId="085EC48D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875F4" w14:paraId="63301E78" w14:textId="77777777" w:rsidTr="00835E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7B1060" w14:textId="77777777" w:rsidR="006875F4" w:rsidRDefault="006875F4" w:rsidP="00835E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7BFC2B93" w14:textId="77777777" w:rsidR="00FD74F2" w:rsidRDefault="00FD74F2" w:rsidP="00FD74F2">
      <w:pPr>
        <w:rPr>
          <w:noProof/>
        </w:rPr>
      </w:pPr>
    </w:p>
    <w:p w14:paraId="48683E80" w14:textId="77777777" w:rsidR="00BC3CE9" w:rsidRDefault="00BC3CE9" w:rsidP="00BC3CE9">
      <w:pPr>
        <w:pStyle w:val="Heading2"/>
        <w:rPr>
          <w:ins w:id="1" w:author="Ericssion" w:date="2021-10-14T20:37:00Z"/>
          <w:lang w:val="en-US"/>
        </w:rPr>
      </w:pPr>
      <w:ins w:id="2" w:author="Ericssion" w:date="2021-10-14T20:37:00Z">
        <w:r>
          <w:rPr>
            <w:lang w:val="en-US"/>
          </w:rPr>
          <w:t>6</w:t>
        </w:r>
        <w:r w:rsidRPr="00BA5012">
          <w:rPr>
            <w:lang w:val="en-US"/>
          </w:rPr>
          <w:t>.</w:t>
        </w:r>
        <w:r>
          <w:rPr>
            <w:lang w:val="en-US"/>
          </w:rPr>
          <w:t>X</w:t>
        </w:r>
        <w:r w:rsidRPr="00BA5012">
          <w:rPr>
            <w:lang w:val="en-US"/>
          </w:rPr>
          <w:tab/>
        </w:r>
        <w:proofErr w:type="spellStart"/>
        <w:r>
          <w:rPr>
            <w:lang w:val="en-US"/>
          </w:rPr>
          <w:t>Disovery</w:t>
        </w:r>
        <w:proofErr w:type="spellEnd"/>
        <w:r>
          <w:rPr>
            <w:lang w:val="en-US"/>
          </w:rPr>
          <w:t xml:space="preserve"> of management data</w:t>
        </w:r>
      </w:ins>
    </w:p>
    <w:p w14:paraId="6232874B" w14:textId="77777777" w:rsidR="00BC3CE9" w:rsidRDefault="00BC3CE9" w:rsidP="00BC3CE9">
      <w:pPr>
        <w:pStyle w:val="Heading3"/>
        <w:rPr>
          <w:ins w:id="3" w:author="Ericssion" w:date="2021-10-14T20:37:00Z"/>
        </w:rPr>
      </w:pPr>
      <w:bookmarkStart w:id="4" w:name="_Toc82187504"/>
      <w:ins w:id="5" w:author="Ericssion" w:date="2021-10-14T20:37:00Z">
        <w:r>
          <w:t>6.X.1</w:t>
        </w:r>
        <w:r>
          <w:tab/>
          <w:t>Description</w:t>
        </w:r>
        <w:bookmarkEnd w:id="4"/>
      </w:ins>
    </w:p>
    <w:p w14:paraId="477D3D6F" w14:textId="77777777" w:rsidR="00BC3CE9" w:rsidRDefault="00BC3CE9" w:rsidP="00BC3CE9">
      <w:pPr>
        <w:rPr>
          <w:ins w:id="6" w:author="Ericssion" w:date="2021-10-14T20:37:00Z"/>
        </w:rPr>
      </w:pPr>
      <w:ins w:id="7" w:author="Ericssion" w:date="2021-10-14T20:37:00Z">
        <w:r>
          <w:t xml:space="preserve">Discovery of management data mechanism allows </w:t>
        </w:r>
        <w:proofErr w:type="spellStart"/>
        <w:r>
          <w:t>MnS</w:t>
        </w:r>
        <w:proofErr w:type="spellEnd"/>
        <w:r>
          <w:t xml:space="preserve"> consumers to discover what management data can be produced by the 3GPP management system without direct involvement of those </w:t>
        </w:r>
        <w:proofErr w:type="spellStart"/>
        <w:r>
          <w:t>MnS</w:t>
        </w:r>
        <w:proofErr w:type="spellEnd"/>
        <w:r>
          <w:t xml:space="preserve"> services producing the data, which can be time and resource consuming process.</w:t>
        </w:r>
      </w:ins>
    </w:p>
    <w:p w14:paraId="5230700A" w14:textId="132227AC" w:rsidR="00BC3CE9" w:rsidRDefault="00BC3CE9" w:rsidP="00844881">
      <w:pPr>
        <w:rPr>
          <w:ins w:id="8" w:author="Ericssion" w:date="2021-10-14T20:37:00Z"/>
        </w:rPr>
      </w:pPr>
      <w:ins w:id="9" w:author="Ericssion" w:date="2021-10-14T20:37:00Z">
        <w:r>
          <w:t xml:space="preserve">For this mechanism to work </w:t>
        </w:r>
        <w:proofErr w:type="spellStart"/>
        <w:r>
          <w:t>MnS</w:t>
        </w:r>
        <w:proofErr w:type="spellEnd"/>
        <w:r>
          <w:t xml:space="preserve"> producers as entities producing data, need to register what data they can produce by adding a corresponding record in the 3GPP management system.  </w:t>
        </w:r>
      </w:ins>
    </w:p>
    <w:p w14:paraId="6C00F017" w14:textId="77777777" w:rsidR="00BC3CE9" w:rsidRDefault="00BC3CE9" w:rsidP="00BC3CE9">
      <w:pPr>
        <w:rPr>
          <w:ins w:id="10" w:author="Ericssion" w:date="2021-10-14T20:37:00Z"/>
        </w:rPr>
      </w:pPr>
      <w:ins w:id="11" w:author="Ericssion" w:date="2021-10-14T20:37:00Z">
        <w:r>
          <w:rPr>
            <w:lang w:eastAsia="ja-JP"/>
          </w:rPr>
          <w:t>Note: The term "management data produced by 3GPP management system" relates to</w:t>
        </w:r>
      </w:ins>
    </w:p>
    <w:p w14:paraId="7B079EA9" w14:textId="1DAD9B36" w:rsidR="00BC3CE9" w:rsidRPr="00BA5012" w:rsidRDefault="00BC3CE9" w:rsidP="00BC3CE9">
      <w:pPr>
        <w:pStyle w:val="ListParagraph"/>
        <w:numPr>
          <w:ilvl w:val="0"/>
          <w:numId w:val="17"/>
        </w:numPr>
        <w:rPr>
          <w:ins w:id="12" w:author="Ericssion" w:date="2021-10-14T20:37:00Z"/>
          <w:rFonts w:ascii="Times New Roman" w:hAnsi="Times New Roman"/>
          <w:sz w:val="20"/>
          <w:szCs w:val="20"/>
          <w:lang w:eastAsia="ja-JP"/>
        </w:rPr>
      </w:pPr>
      <w:ins w:id="13" w:author="Ericssion" w:date="2021-10-14T20:37:00Z">
        <w:r w:rsidRPr="00BA5012">
          <w:rPr>
            <w:rFonts w:ascii="Times New Roman" w:hAnsi="Times New Roman"/>
            <w:sz w:val="20"/>
            <w:szCs w:val="20"/>
          </w:rPr>
          <w:t>5G performance measurements as defined by TS 28.552 [</w:t>
        </w:r>
      </w:ins>
      <w:ins w:id="14" w:author="Ericssion" w:date="2021-10-14T20:41:00Z">
        <w:r w:rsidR="00844881">
          <w:rPr>
            <w:rFonts w:ascii="Times New Roman" w:hAnsi="Times New Roman"/>
            <w:sz w:val="20"/>
            <w:szCs w:val="20"/>
          </w:rPr>
          <w:t>4</w:t>
        </w:r>
      </w:ins>
      <w:ins w:id="15" w:author="Ericssion" w:date="2021-10-14T20:37:00Z">
        <w:r w:rsidRPr="00BA5012">
          <w:rPr>
            <w:rFonts w:ascii="Times New Roman" w:hAnsi="Times New Roman"/>
            <w:sz w:val="20"/>
            <w:szCs w:val="20"/>
          </w:rPr>
          <w:t>]</w:t>
        </w:r>
      </w:ins>
    </w:p>
    <w:p w14:paraId="6E5EA06B" w14:textId="292CB1F9" w:rsidR="00BC3CE9" w:rsidRPr="00BA5012" w:rsidRDefault="00BC3CE9" w:rsidP="00BC3CE9">
      <w:pPr>
        <w:pStyle w:val="ListParagraph"/>
        <w:numPr>
          <w:ilvl w:val="0"/>
          <w:numId w:val="17"/>
        </w:numPr>
        <w:rPr>
          <w:ins w:id="16" w:author="Ericssion" w:date="2021-10-14T20:37:00Z"/>
          <w:rFonts w:ascii="Times New Roman" w:hAnsi="Times New Roman"/>
          <w:sz w:val="20"/>
          <w:szCs w:val="20"/>
          <w:lang w:eastAsia="ja-JP"/>
        </w:rPr>
      </w:pPr>
      <w:ins w:id="17" w:author="Ericssion" w:date="2021-10-14T20:37:00Z">
        <w:r w:rsidRPr="00BA5012">
          <w:rPr>
            <w:rFonts w:ascii="Times New Roman" w:hAnsi="Times New Roman"/>
            <w:sz w:val="20"/>
            <w:szCs w:val="20"/>
          </w:rPr>
          <w:t>5G end to end key performance indicators as defined by TS 28.5</w:t>
        </w:r>
        <w:r>
          <w:rPr>
            <w:rFonts w:ascii="Times New Roman" w:hAnsi="Times New Roman"/>
            <w:sz w:val="20"/>
            <w:szCs w:val="20"/>
          </w:rPr>
          <w:t>5</w:t>
        </w:r>
        <w:r w:rsidRPr="00BA5012">
          <w:rPr>
            <w:rFonts w:ascii="Times New Roman" w:hAnsi="Times New Roman"/>
            <w:sz w:val="20"/>
            <w:szCs w:val="20"/>
          </w:rPr>
          <w:t>4 [</w:t>
        </w:r>
      </w:ins>
      <w:ins w:id="18" w:author="Ericssion" w:date="2021-10-14T20:41:00Z">
        <w:r w:rsidR="00844881">
          <w:rPr>
            <w:rFonts w:ascii="Times New Roman" w:hAnsi="Times New Roman"/>
            <w:sz w:val="20"/>
            <w:szCs w:val="20"/>
          </w:rPr>
          <w:t>5</w:t>
        </w:r>
      </w:ins>
      <w:ins w:id="19" w:author="Ericssion" w:date="2021-10-14T20:37:00Z">
        <w:r w:rsidRPr="00BA5012">
          <w:rPr>
            <w:rFonts w:ascii="Times New Roman" w:hAnsi="Times New Roman"/>
            <w:sz w:val="20"/>
            <w:szCs w:val="20"/>
          </w:rPr>
          <w:t>], and</w:t>
        </w:r>
      </w:ins>
    </w:p>
    <w:p w14:paraId="3F3D1FC8" w14:textId="4EE74093" w:rsidR="00BC3CE9" w:rsidRDefault="00BC3CE9" w:rsidP="00BC3CE9">
      <w:pPr>
        <w:pStyle w:val="ListParagraph"/>
        <w:numPr>
          <w:ilvl w:val="0"/>
          <w:numId w:val="17"/>
        </w:numPr>
        <w:rPr>
          <w:ins w:id="20" w:author="Ericssion" w:date="2021-10-14T20:37:00Z"/>
        </w:rPr>
      </w:pPr>
      <w:ins w:id="21" w:author="Ericssion" w:date="2021-10-14T20:37:00Z">
        <w:r w:rsidRPr="00BA5012">
          <w:rPr>
            <w:rFonts w:ascii="Times New Roman" w:hAnsi="Times New Roman"/>
            <w:sz w:val="20"/>
            <w:szCs w:val="20"/>
          </w:rPr>
          <w:t xml:space="preserve">Trace/MDT data as defined by </w:t>
        </w:r>
        <w:r>
          <w:rPr>
            <w:rFonts w:ascii="Times New Roman" w:hAnsi="Times New Roman"/>
            <w:sz w:val="20"/>
            <w:szCs w:val="20"/>
          </w:rPr>
          <w:t xml:space="preserve">TS </w:t>
        </w:r>
        <w:r w:rsidRPr="00BA5012">
          <w:rPr>
            <w:rFonts w:ascii="Times New Roman" w:hAnsi="Times New Roman"/>
            <w:sz w:val="20"/>
            <w:szCs w:val="20"/>
          </w:rPr>
          <w:t>32.422 [</w:t>
        </w:r>
      </w:ins>
      <w:ins w:id="22" w:author="Ericssion" w:date="2021-10-14T20:41:00Z">
        <w:r w:rsidR="00844881">
          <w:rPr>
            <w:rFonts w:ascii="Times New Roman" w:hAnsi="Times New Roman"/>
            <w:sz w:val="20"/>
            <w:szCs w:val="20"/>
          </w:rPr>
          <w:t>6</w:t>
        </w:r>
      </w:ins>
      <w:ins w:id="23" w:author="Ericssion" w:date="2021-10-14T20:37:00Z">
        <w:r w:rsidRPr="00BA5012">
          <w:rPr>
            <w:rFonts w:ascii="Times New Roman" w:hAnsi="Times New Roman"/>
            <w:sz w:val="20"/>
            <w:szCs w:val="20"/>
          </w:rPr>
          <w:t>].</w:t>
        </w:r>
      </w:ins>
    </w:p>
    <w:p w14:paraId="3B89F615" w14:textId="3FAEE6ED" w:rsidR="00BC3CE9" w:rsidRDefault="00BC3CE9">
      <w:pPr>
        <w:pStyle w:val="Heading3"/>
        <w:rPr>
          <w:ins w:id="24" w:author="Ericsson" w:date="2021-10-19T09:23:00Z"/>
          <w:szCs w:val="28"/>
          <w:lang w:val="en-US"/>
        </w:rPr>
      </w:pPr>
      <w:ins w:id="25" w:author="Ericssion" w:date="2021-10-14T20:37:00Z">
        <w:r>
          <w:rPr>
            <w:szCs w:val="28"/>
            <w:lang w:val="en-US"/>
          </w:rPr>
          <w:t>6</w:t>
        </w:r>
        <w:r w:rsidRPr="001D2FFA">
          <w:rPr>
            <w:szCs w:val="28"/>
            <w:lang w:val="en-US"/>
          </w:rPr>
          <w:t>.</w:t>
        </w:r>
        <w:r>
          <w:rPr>
            <w:szCs w:val="28"/>
            <w:lang w:val="en-US"/>
          </w:rPr>
          <w:t>X.2</w:t>
        </w:r>
        <w:r w:rsidRPr="001D2FFA">
          <w:rPr>
            <w:szCs w:val="28"/>
            <w:lang w:val="en-US"/>
          </w:rPr>
          <w:tab/>
        </w:r>
        <w:r>
          <w:rPr>
            <w:szCs w:val="28"/>
            <w:lang w:val="en-US"/>
          </w:rPr>
          <w:t>Use Cases</w:t>
        </w:r>
      </w:ins>
    </w:p>
    <w:p w14:paraId="78AF46C8" w14:textId="77777777" w:rsidR="00D3182D" w:rsidRDefault="00D3182D" w:rsidP="00D3182D">
      <w:pPr>
        <w:rPr>
          <w:ins w:id="26" w:author="Ericsson" w:date="2021-10-19T09:24:00Z"/>
        </w:rPr>
      </w:pPr>
      <w:ins w:id="27" w:author="Ericsson" w:date="2021-10-19T09:24:00Z">
        <w:r>
          <w:t>This clause describes the benefits of the subject capability.</w:t>
        </w:r>
      </w:ins>
    </w:p>
    <w:p w14:paraId="33DDEAD1" w14:textId="475ED441" w:rsidR="00D3182D" w:rsidRPr="00D3182D" w:rsidRDefault="00D3182D" w:rsidP="00D3182D">
      <w:pPr>
        <w:pStyle w:val="EditorsNote"/>
        <w:rPr>
          <w:ins w:id="28" w:author="Ericssion" w:date="2021-10-14T20:37:00Z"/>
        </w:rPr>
      </w:pPr>
      <w:ins w:id="29" w:author="Ericsson" w:date="2021-10-19T09:24:00Z">
        <w:r>
          <w:rPr>
            <w:lang w:eastAsia="ja-JP"/>
          </w:rPr>
          <w:t>Editor's note: This clause will be extended with the benefits of the subject capability.</w:t>
        </w:r>
      </w:ins>
    </w:p>
    <w:p w14:paraId="017C98F7" w14:textId="77777777" w:rsidR="00BC3CE9" w:rsidRPr="001D2FFA" w:rsidRDefault="00BC3CE9" w:rsidP="00BC3CE9">
      <w:pPr>
        <w:rPr>
          <w:ins w:id="30" w:author="Ericssion" w:date="2021-10-14T20:37:00Z"/>
          <w:lang w:val="en-US"/>
        </w:rPr>
      </w:pPr>
    </w:p>
    <w:p w14:paraId="2404FABF" w14:textId="77777777" w:rsidR="00BC3CE9" w:rsidRDefault="00BC3CE9" w:rsidP="00BC3CE9">
      <w:pPr>
        <w:pStyle w:val="Heading3"/>
        <w:rPr>
          <w:ins w:id="31" w:author="Ericssion" w:date="2021-10-14T20:37:00Z"/>
          <w:szCs w:val="28"/>
          <w:lang w:val="en-US"/>
        </w:rPr>
      </w:pPr>
      <w:ins w:id="32" w:author="Ericssion" w:date="2021-10-14T20:37:00Z">
        <w:r>
          <w:rPr>
            <w:szCs w:val="28"/>
            <w:lang w:val="en-US"/>
          </w:rPr>
          <w:t>6.X</w:t>
        </w:r>
        <w:r w:rsidRPr="001D2FFA">
          <w:rPr>
            <w:szCs w:val="28"/>
            <w:lang w:val="en-US"/>
          </w:rPr>
          <w:t>.</w:t>
        </w:r>
        <w:r>
          <w:rPr>
            <w:szCs w:val="28"/>
            <w:lang w:val="en-US"/>
          </w:rPr>
          <w:t>3.</w:t>
        </w:r>
        <w:r w:rsidRPr="001D2FFA">
          <w:rPr>
            <w:szCs w:val="28"/>
            <w:lang w:val="en-US"/>
          </w:rPr>
          <w:tab/>
        </w:r>
        <w:r>
          <w:rPr>
            <w:szCs w:val="28"/>
            <w:lang w:val="en-US"/>
          </w:rPr>
          <w:t>Requirements</w:t>
        </w:r>
      </w:ins>
    </w:p>
    <w:p w14:paraId="1A353D27" w14:textId="6CB43CFC" w:rsidR="00BC3CE9" w:rsidRDefault="00BC3CE9" w:rsidP="00BC3CE9">
      <w:pPr>
        <w:rPr>
          <w:ins w:id="33" w:author="Ericssion" w:date="2021-10-14T20:37:00Z"/>
          <w:lang w:eastAsia="ja-JP"/>
        </w:rPr>
      </w:pPr>
      <w:ins w:id="34" w:author="Ericssion" w:date="2021-10-14T20:37:00Z">
        <w:r w:rsidRPr="007112DC">
          <w:rPr>
            <w:lang w:eastAsia="ja-JP"/>
          </w:rPr>
          <w:t>REQ-DMSDIS-</w:t>
        </w:r>
      </w:ins>
      <w:ins w:id="35" w:author="Ericsson" w:date="2021-10-19T09:23:00Z">
        <w:r w:rsidR="00D3182D">
          <w:rPr>
            <w:lang w:eastAsia="ja-JP"/>
          </w:rPr>
          <w:t>CON</w:t>
        </w:r>
      </w:ins>
      <w:ins w:id="36" w:author="Ericssion" w:date="2021-10-14T20:37:00Z">
        <w:r w:rsidRPr="007112DC">
          <w:rPr>
            <w:lang w:eastAsia="ja-JP"/>
          </w:rPr>
          <w:t xml:space="preserve">-1: </w:t>
        </w:r>
        <w:r w:rsidRPr="007112DC">
          <w:t xml:space="preserve">The 3GPP management system </w:t>
        </w:r>
        <w:r w:rsidRPr="007112DC">
          <w:rPr>
            <w:lang w:eastAsia="ja-JP"/>
          </w:rPr>
          <w:t>shall enable an authorized data consumer to discover what management data can be produced by 3GPP management system.</w:t>
        </w:r>
      </w:ins>
    </w:p>
    <w:p w14:paraId="3ABFB5A2" w14:textId="77777777" w:rsidR="00643EFD" w:rsidRPr="006875F4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F16E3" w14:textId="77777777" w:rsidR="005039A4" w:rsidRDefault="005039A4">
      <w:r>
        <w:separator/>
      </w:r>
    </w:p>
  </w:endnote>
  <w:endnote w:type="continuationSeparator" w:id="0">
    <w:p w14:paraId="68824FD5" w14:textId="77777777" w:rsidR="005039A4" w:rsidRDefault="0050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367D0" w14:textId="77777777" w:rsidR="005039A4" w:rsidRDefault="005039A4">
      <w:r>
        <w:separator/>
      </w:r>
    </w:p>
  </w:footnote>
  <w:footnote w:type="continuationSeparator" w:id="0">
    <w:p w14:paraId="749A61EA" w14:textId="77777777" w:rsidR="005039A4" w:rsidRDefault="00503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45.5pt;height:45pt" o:bullet="t">
        <v:imagedata r:id="rId1" o:title="artA17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068B0"/>
    <w:multiLevelType w:val="hybridMultilevel"/>
    <w:tmpl w:val="EA66D6EE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60B125B1"/>
    <w:multiLevelType w:val="hybridMultilevel"/>
    <w:tmpl w:val="630E64EE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765912AF"/>
    <w:multiLevelType w:val="hybridMultilevel"/>
    <w:tmpl w:val="06B0E3B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  <w:num w:numId="17">
    <w:abstractNumId w:val="11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ion">
    <w15:presenceInfo w15:providerId="None" w15:userId="Ericssio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FB"/>
    <w:rsid w:val="00005E05"/>
    <w:rsid w:val="00006EAC"/>
    <w:rsid w:val="00007C39"/>
    <w:rsid w:val="000122CA"/>
    <w:rsid w:val="00014A47"/>
    <w:rsid w:val="00020721"/>
    <w:rsid w:val="00021251"/>
    <w:rsid w:val="00022E4A"/>
    <w:rsid w:val="00044A6C"/>
    <w:rsid w:val="00045115"/>
    <w:rsid w:val="00061BED"/>
    <w:rsid w:val="00067074"/>
    <w:rsid w:val="00092C48"/>
    <w:rsid w:val="000A6394"/>
    <w:rsid w:val="000A7DCE"/>
    <w:rsid w:val="000B1F6F"/>
    <w:rsid w:val="000B2C57"/>
    <w:rsid w:val="000B7FED"/>
    <w:rsid w:val="000C038A"/>
    <w:rsid w:val="000C6598"/>
    <w:rsid w:val="000D44B3"/>
    <w:rsid w:val="000E014D"/>
    <w:rsid w:val="000E0ED9"/>
    <w:rsid w:val="000E40CA"/>
    <w:rsid w:val="000F106D"/>
    <w:rsid w:val="001032FA"/>
    <w:rsid w:val="00122625"/>
    <w:rsid w:val="00123C22"/>
    <w:rsid w:val="00133F18"/>
    <w:rsid w:val="0013545C"/>
    <w:rsid w:val="00137862"/>
    <w:rsid w:val="00145D43"/>
    <w:rsid w:val="00192C46"/>
    <w:rsid w:val="00193502"/>
    <w:rsid w:val="001A08B3"/>
    <w:rsid w:val="001A762A"/>
    <w:rsid w:val="001A7B60"/>
    <w:rsid w:val="001B52F0"/>
    <w:rsid w:val="001B7A65"/>
    <w:rsid w:val="001C2906"/>
    <w:rsid w:val="001D0B7F"/>
    <w:rsid w:val="001D1485"/>
    <w:rsid w:val="001D2FFA"/>
    <w:rsid w:val="001E41F3"/>
    <w:rsid w:val="001F7760"/>
    <w:rsid w:val="00222853"/>
    <w:rsid w:val="00226D89"/>
    <w:rsid w:val="00226F86"/>
    <w:rsid w:val="0023587C"/>
    <w:rsid w:val="0024644D"/>
    <w:rsid w:val="00251EA6"/>
    <w:rsid w:val="0026004D"/>
    <w:rsid w:val="002640DD"/>
    <w:rsid w:val="00275D12"/>
    <w:rsid w:val="00281BCC"/>
    <w:rsid w:val="00283218"/>
    <w:rsid w:val="00284FEB"/>
    <w:rsid w:val="002860C4"/>
    <w:rsid w:val="00294EA7"/>
    <w:rsid w:val="002B5741"/>
    <w:rsid w:val="002C0DAE"/>
    <w:rsid w:val="002C1E43"/>
    <w:rsid w:val="002C6DAD"/>
    <w:rsid w:val="002D168C"/>
    <w:rsid w:val="002E472E"/>
    <w:rsid w:val="002E7C60"/>
    <w:rsid w:val="002F1A1F"/>
    <w:rsid w:val="002F3E5B"/>
    <w:rsid w:val="0030249A"/>
    <w:rsid w:val="003027EA"/>
    <w:rsid w:val="00305409"/>
    <w:rsid w:val="003323C5"/>
    <w:rsid w:val="00332691"/>
    <w:rsid w:val="00335B18"/>
    <w:rsid w:val="0034108E"/>
    <w:rsid w:val="00347F73"/>
    <w:rsid w:val="00354D52"/>
    <w:rsid w:val="003609EF"/>
    <w:rsid w:val="0036231A"/>
    <w:rsid w:val="00362A84"/>
    <w:rsid w:val="0037019D"/>
    <w:rsid w:val="00370F02"/>
    <w:rsid w:val="00374DD4"/>
    <w:rsid w:val="00377F47"/>
    <w:rsid w:val="0038544D"/>
    <w:rsid w:val="00393274"/>
    <w:rsid w:val="00393885"/>
    <w:rsid w:val="00396259"/>
    <w:rsid w:val="00397228"/>
    <w:rsid w:val="003B1FF5"/>
    <w:rsid w:val="003B6F85"/>
    <w:rsid w:val="003C66E4"/>
    <w:rsid w:val="003E1A36"/>
    <w:rsid w:val="00404F35"/>
    <w:rsid w:val="00410371"/>
    <w:rsid w:val="00414F22"/>
    <w:rsid w:val="00421718"/>
    <w:rsid w:val="004242F1"/>
    <w:rsid w:val="004343C7"/>
    <w:rsid w:val="0045499D"/>
    <w:rsid w:val="004708EE"/>
    <w:rsid w:val="00474DE2"/>
    <w:rsid w:val="004835F0"/>
    <w:rsid w:val="004911CF"/>
    <w:rsid w:val="00494869"/>
    <w:rsid w:val="004A5128"/>
    <w:rsid w:val="004A52C6"/>
    <w:rsid w:val="004A7E56"/>
    <w:rsid w:val="004B75B7"/>
    <w:rsid w:val="004C2271"/>
    <w:rsid w:val="004C22F3"/>
    <w:rsid w:val="004E6CC9"/>
    <w:rsid w:val="005009D9"/>
    <w:rsid w:val="005039A4"/>
    <w:rsid w:val="0051580D"/>
    <w:rsid w:val="00523031"/>
    <w:rsid w:val="00525BDC"/>
    <w:rsid w:val="00527340"/>
    <w:rsid w:val="005354BE"/>
    <w:rsid w:val="005369D9"/>
    <w:rsid w:val="005459D1"/>
    <w:rsid w:val="00547111"/>
    <w:rsid w:val="00557A09"/>
    <w:rsid w:val="00561A32"/>
    <w:rsid w:val="00564AC3"/>
    <w:rsid w:val="00576E89"/>
    <w:rsid w:val="00585084"/>
    <w:rsid w:val="00592D74"/>
    <w:rsid w:val="00593320"/>
    <w:rsid w:val="005A7333"/>
    <w:rsid w:val="005B26CA"/>
    <w:rsid w:val="005B2F4B"/>
    <w:rsid w:val="005B5621"/>
    <w:rsid w:val="005B57AD"/>
    <w:rsid w:val="005B7740"/>
    <w:rsid w:val="005D3C57"/>
    <w:rsid w:val="005E0B44"/>
    <w:rsid w:val="005E0DF8"/>
    <w:rsid w:val="005E2C44"/>
    <w:rsid w:val="005E6239"/>
    <w:rsid w:val="005E6E1E"/>
    <w:rsid w:val="005F62AC"/>
    <w:rsid w:val="0060088A"/>
    <w:rsid w:val="00604410"/>
    <w:rsid w:val="00607CFB"/>
    <w:rsid w:val="00610610"/>
    <w:rsid w:val="0061571C"/>
    <w:rsid w:val="00621188"/>
    <w:rsid w:val="006257ED"/>
    <w:rsid w:val="00634927"/>
    <w:rsid w:val="00643EFD"/>
    <w:rsid w:val="00660343"/>
    <w:rsid w:val="00665C47"/>
    <w:rsid w:val="0067445C"/>
    <w:rsid w:val="0068005E"/>
    <w:rsid w:val="0068279E"/>
    <w:rsid w:val="006875F4"/>
    <w:rsid w:val="006947ED"/>
    <w:rsid w:val="00694F48"/>
    <w:rsid w:val="00695808"/>
    <w:rsid w:val="006A244B"/>
    <w:rsid w:val="006B384A"/>
    <w:rsid w:val="006B46FB"/>
    <w:rsid w:val="006D71B4"/>
    <w:rsid w:val="006E07A8"/>
    <w:rsid w:val="006E21FB"/>
    <w:rsid w:val="006E51C2"/>
    <w:rsid w:val="006E55B3"/>
    <w:rsid w:val="006F2726"/>
    <w:rsid w:val="006F5A36"/>
    <w:rsid w:val="007020EA"/>
    <w:rsid w:val="007025A0"/>
    <w:rsid w:val="007112DC"/>
    <w:rsid w:val="00712C99"/>
    <w:rsid w:val="00723310"/>
    <w:rsid w:val="007249BE"/>
    <w:rsid w:val="0072706C"/>
    <w:rsid w:val="00736D15"/>
    <w:rsid w:val="00736DE0"/>
    <w:rsid w:val="00740417"/>
    <w:rsid w:val="00744ED6"/>
    <w:rsid w:val="007454B5"/>
    <w:rsid w:val="0074707D"/>
    <w:rsid w:val="0077170B"/>
    <w:rsid w:val="00772A25"/>
    <w:rsid w:val="00776FF3"/>
    <w:rsid w:val="00781710"/>
    <w:rsid w:val="00792342"/>
    <w:rsid w:val="00793697"/>
    <w:rsid w:val="007977A8"/>
    <w:rsid w:val="007A07B5"/>
    <w:rsid w:val="007A1CDB"/>
    <w:rsid w:val="007B1C8D"/>
    <w:rsid w:val="007B512A"/>
    <w:rsid w:val="007B7D2C"/>
    <w:rsid w:val="007C2097"/>
    <w:rsid w:val="007D5EC7"/>
    <w:rsid w:val="007D6A07"/>
    <w:rsid w:val="007F1B66"/>
    <w:rsid w:val="007F5EA1"/>
    <w:rsid w:val="007F701F"/>
    <w:rsid w:val="007F7259"/>
    <w:rsid w:val="008040A8"/>
    <w:rsid w:val="008073F0"/>
    <w:rsid w:val="00807AB5"/>
    <w:rsid w:val="00822BD1"/>
    <w:rsid w:val="00825CE5"/>
    <w:rsid w:val="008279FA"/>
    <w:rsid w:val="00833D00"/>
    <w:rsid w:val="00844881"/>
    <w:rsid w:val="00847C57"/>
    <w:rsid w:val="00847EA2"/>
    <w:rsid w:val="008550C0"/>
    <w:rsid w:val="008626E7"/>
    <w:rsid w:val="00865F79"/>
    <w:rsid w:val="008678F2"/>
    <w:rsid w:val="00870EE7"/>
    <w:rsid w:val="00870EFC"/>
    <w:rsid w:val="00883BAC"/>
    <w:rsid w:val="00884EC8"/>
    <w:rsid w:val="008863B9"/>
    <w:rsid w:val="0089339F"/>
    <w:rsid w:val="008975D3"/>
    <w:rsid w:val="008A45A6"/>
    <w:rsid w:val="008B7E64"/>
    <w:rsid w:val="008F008C"/>
    <w:rsid w:val="008F3789"/>
    <w:rsid w:val="008F686C"/>
    <w:rsid w:val="00902F58"/>
    <w:rsid w:val="00912251"/>
    <w:rsid w:val="009148DE"/>
    <w:rsid w:val="00915E63"/>
    <w:rsid w:val="00916512"/>
    <w:rsid w:val="00934EDC"/>
    <w:rsid w:val="00937731"/>
    <w:rsid w:val="00941E30"/>
    <w:rsid w:val="009424A5"/>
    <w:rsid w:val="009462E8"/>
    <w:rsid w:val="00957A0C"/>
    <w:rsid w:val="00961199"/>
    <w:rsid w:val="00967660"/>
    <w:rsid w:val="00967AEE"/>
    <w:rsid w:val="009777D9"/>
    <w:rsid w:val="00990D76"/>
    <w:rsid w:val="00991B88"/>
    <w:rsid w:val="009A0F1F"/>
    <w:rsid w:val="009A53C8"/>
    <w:rsid w:val="009A5753"/>
    <w:rsid w:val="009A579D"/>
    <w:rsid w:val="009A6CD7"/>
    <w:rsid w:val="009B41DA"/>
    <w:rsid w:val="009D67ED"/>
    <w:rsid w:val="009E3297"/>
    <w:rsid w:val="009F2441"/>
    <w:rsid w:val="009F734F"/>
    <w:rsid w:val="00A05639"/>
    <w:rsid w:val="00A10B3C"/>
    <w:rsid w:val="00A21CFA"/>
    <w:rsid w:val="00A238CC"/>
    <w:rsid w:val="00A246B6"/>
    <w:rsid w:val="00A24A70"/>
    <w:rsid w:val="00A24E70"/>
    <w:rsid w:val="00A2514F"/>
    <w:rsid w:val="00A252FB"/>
    <w:rsid w:val="00A47E70"/>
    <w:rsid w:val="00A50CF0"/>
    <w:rsid w:val="00A57A3C"/>
    <w:rsid w:val="00A63433"/>
    <w:rsid w:val="00A64571"/>
    <w:rsid w:val="00A70B3C"/>
    <w:rsid w:val="00A71B48"/>
    <w:rsid w:val="00A7671C"/>
    <w:rsid w:val="00A83967"/>
    <w:rsid w:val="00AA23CC"/>
    <w:rsid w:val="00AA2CBC"/>
    <w:rsid w:val="00AA4CE9"/>
    <w:rsid w:val="00AA6FBA"/>
    <w:rsid w:val="00AB3E12"/>
    <w:rsid w:val="00AB644B"/>
    <w:rsid w:val="00AC3648"/>
    <w:rsid w:val="00AC563F"/>
    <w:rsid w:val="00AC5820"/>
    <w:rsid w:val="00AD1CD8"/>
    <w:rsid w:val="00AD46EE"/>
    <w:rsid w:val="00AE3D9E"/>
    <w:rsid w:val="00B025E8"/>
    <w:rsid w:val="00B10FCB"/>
    <w:rsid w:val="00B15663"/>
    <w:rsid w:val="00B16C0F"/>
    <w:rsid w:val="00B2388F"/>
    <w:rsid w:val="00B23F84"/>
    <w:rsid w:val="00B258BB"/>
    <w:rsid w:val="00B35111"/>
    <w:rsid w:val="00B43D58"/>
    <w:rsid w:val="00B5312C"/>
    <w:rsid w:val="00B5740C"/>
    <w:rsid w:val="00B62346"/>
    <w:rsid w:val="00B628A2"/>
    <w:rsid w:val="00B67B97"/>
    <w:rsid w:val="00B70961"/>
    <w:rsid w:val="00B71971"/>
    <w:rsid w:val="00B74BE5"/>
    <w:rsid w:val="00B968C8"/>
    <w:rsid w:val="00BA3EC5"/>
    <w:rsid w:val="00BA5012"/>
    <w:rsid w:val="00BA51D9"/>
    <w:rsid w:val="00BB5DFC"/>
    <w:rsid w:val="00BB7258"/>
    <w:rsid w:val="00BC35A5"/>
    <w:rsid w:val="00BC3CE9"/>
    <w:rsid w:val="00BC631D"/>
    <w:rsid w:val="00BD279D"/>
    <w:rsid w:val="00BD6BB8"/>
    <w:rsid w:val="00BE5636"/>
    <w:rsid w:val="00BF12A6"/>
    <w:rsid w:val="00BF3503"/>
    <w:rsid w:val="00BF70AB"/>
    <w:rsid w:val="00BF7264"/>
    <w:rsid w:val="00C0416A"/>
    <w:rsid w:val="00C14EA5"/>
    <w:rsid w:val="00C164E8"/>
    <w:rsid w:val="00C20858"/>
    <w:rsid w:val="00C21679"/>
    <w:rsid w:val="00C21BDF"/>
    <w:rsid w:val="00C3147D"/>
    <w:rsid w:val="00C33F96"/>
    <w:rsid w:val="00C5587D"/>
    <w:rsid w:val="00C56011"/>
    <w:rsid w:val="00C63FF4"/>
    <w:rsid w:val="00C66BA2"/>
    <w:rsid w:val="00C6734B"/>
    <w:rsid w:val="00C70EDC"/>
    <w:rsid w:val="00C752AC"/>
    <w:rsid w:val="00C80EB7"/>
    <w:rsid w:val="00C95985"/>
    <w:rsid w:val="00CB0D4F"/>
    <w:rsid w:val="00CB2B42"/>
    <w:rsid w:val="00CB2E8F"/>
    <w:rsid w:val="00CB79E7"/>
    <w:rsid w:val="00CC5026"/>
    <w:rsid w:val="00CC68D0"/>
    <w:rsid w:val="00CD39D7"/>
    <w:rsid w:val="00CD41FD"/>
    <w:rsid w:val="00CD4FEC"/>
    <w:rsid w:val="00CE212F"/>
    <w:rsid w:val="00CF076E"/>
    <w:rsid w:val="00CF148E"/>
    <w:rsid w:val="00D03F9A"/>
    <w:rsid w:val="00D06D51"/>
    <w:rsid w:val="00D16926"/>
    <w:rsid w:val="00D16DF6"/>
    <w:rsid w:val="00D17EA7"/>
    <w:rsid w:val="00D24451"/>
    <w:rsid w:val="00D24991"/>
    <w:rsid w:val="00D27ABA"/>
    <w:rsid w:val="00D3182D"/>
    <w:rsid w:val="00D42ECF"/>
    <w:rsid w:val="00D47E88"/>
    <w:rsid w:val="00D50255"/>
    <w:rsid w:val="00D630B8"/>
    <w:rsid w:val="00D66520"/>
    <w:rsid w:val="00D90453"/>
    <w:rsid w:val="00D97083"/>
    <w:rsid w:val="00DA358E"/>
    <w:rsid w:val="00DB4DC8"/>
    <w:rsid w:val="00DC2FB5"/>
    <w:rsid w:val="00DC3513"/>
    <w:rsid w:val="00DC5C68"/>
    <w:rsid w:val="00DC6EF5"/>
    <w:rsid w:val="00DE34CF"/>
    <w:rsid w:val="00DF2600"/>
    <w:rsid w:val="00DF401C"/>
    <w:rsid w:val="00DF555A"/>
    <w:rsid w:val="00DF5F01"/>
    <w:rsid w:val="00E03BB1"/>
    <w:rsid w:val="00E13F3D"/>
    <w:rsid w:val="00E34898"/>
    <w:rsid w:val="00E43B2E"/>
    <w:rsid w:val="00E47626"/>
    <w:rsid w:val="00E50A44"/>
    <w:rsid w:val="00E52AF8"/>
    <w:rsid w:val="00E536D7"/>
    <w:rsid w:val="00E57A14"/>
    <w:rsid w:val="00E72E7F"/>
    <w:rsid w:val="00E81B01"/>
    <w:rsid w:val="00E85EC7"/>
    <w:rsid w:val="00E90920"/>
    <w:rsid w:val="00EB09B7"/>
    <w:rsid w:val="00EC2799"/>
    <w:rsid w:val="00ED36CE"/>
    <w:rsid w:val="00ED4946"/>
    <w:rsid w:val="00EE1533"/>
    <w:rsid w:val="00EE7D7C"/>
    <w:rsid w:val="00EE7F77"/>
    <w:rsid w:val="00EF05C3"/>
    <w:rsid w:val="00EF385A"/>
    <w:rsid w:val="00F05B38"/>
    <w:rsid w:val="00F1149F"/>
    <w:rsid w:val="00F25450"/>
    <w:rsid w:val="00F25D98"/>
    <w:rsid w:val="00F27B60"/>
    <w:rsid w:val="00F300FB"/>
    <w:rsid w:val="00F35627"/>
    <w:rsid w:val="00F42B95"/>
    <w:rsid w:val="00F44943"/>
    <w:rsid w:val="00F46893"/>
    <w:rsid w:val="00F52E59"/>
    <w:rsid w:val="00F56333"/>
    <w:rsid w:val="00F64FE3"/>
    <w:rsid w:val="00F65B73"/>
    <w:rsid w:val="00F76078"/>
    <w:rsid w:val="00FA11B5"/>
    <w:rsid w:val="00FB2F82"/>
    <w:rsid w:val="00FB61FE"/>
    <w:rsid w:val="00FB6386"/>
    <w:rsid w:val="00FC7C69"/>
    <w:rsid w:val="00FD377C"/>
    <w:rsid w:val="00FD74F2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  <w:style w:type="paragraph" w:customStyle="1" w:styleId="Reference">
    <w:name w:val="Reference"/>
    <w:basedOn w:val="Normal"/>
    <w:rsid w:val="00961199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1314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048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74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7138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7091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B8307-EFC9-401A-9D41-BE0C0BFB2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</cp:revision>
  <cp:lastPrinted>1900-01-01T00:00:00Z</cp:lastPrinted>
  <dcterms:created xsi:type="dcterms:W3CDTF">2021-10-21T09:28:00Z</dcterms:created>
  <dcterms:modified xsi:type="dcterms:W3CDTF">2021-10-21T09:29:00Z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